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59212B3D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4C418A">
        <w:rPr>
          <w:b/>
          <w:noProof/>
          <w:sz w:val="24"/>
        </w:rPr>
        <w:t>9</w:t>
      </w:r>
      <w:r>
        <w:rPr>
          <w:b/>
          <w:noProof/>
          <w:sz w:val="24"/>
        </w:rPr>
        <w:tab/>
      </w:r>
      <w:r w:rsidR="00C8381C" w:rsidRPr="00C8381C">
        <w:rPr>
          <w:b/>
          <w:noProof/>
          <w:sz w:val="24"/>
        </w:rPr>
        <w:t>S6-240</w:t>
      </w:r>
      <w:r w:rsidR="00135ACE">
        <w:rPr>
          <w:b/>
          <w:noProof/>
          <w:sz w:val="24"/>
        </w:rPr>
        <w:t>494</w:t>
      </w:r>
    </w:p>
    <w:p w14:paraId="4B0A7A74" w14:textId="5D96C734" w:rsidR="007C5607" w:rsidRDefault="004C418A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 xml:space="preserve">(revision of </w:t>
      </w:r>
      <w:r w:rsidR="00135ACE" w:rsidRPr="00C8381C">
        <w:rPr>
          <w:b/>
          <w:noProof/>
          <w:sz w:val="24"/>
        </w:rPr>
        <w:t>S6-240387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358E52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3199E" w:rsidRPr="004A7221">
        <w:rPr>
          <w:rFonts w:ascii="Arial" w:hAnsi="Arial" w:cs="Arial"/>
          <w:b/>
          <w:bCs/>
        </w:rPr>
        <w:t>Nokia, Nokia Shanghai Bell</w:t>
      </w:r>
    </w:p>
    <w:p w14:paraId="7A651A91" w14:textId="4C8A431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3199E">
        <w:rPr>
          <w:rFonts w:ascii="Arial" w:hAnsi="Arial" w:cs="Arial"/>
          <w:b/>
          <w:bCs/>
        </w:rPr>
        <w:t xml:space="preserve">New Key Issue on </w:t>
      </w:r>
      <w:r w:rsidR="00BA3156" w:rsidRPr="00BA3156">
        <w:rPr>
          <w:rFonts w:ascii="Arial" w:hAnsi="Arial" w:cs="Arial"/>
          <w:b/>
          <w:bCs/>
        </w:rPr>
        <w:t xml:space="preserve">Supporting </w:t>
      </w:r>
      <w:r w:rsidR="00360434">
        <w:rPr>
          <w:rFonts w:ascii="Arial" w:hAnsi="Arial" w:cs="Arial"/>
          <w:b/>
          <w:bCs/>
        </w:rPr>
        <w:t>UE access to another UE’s resources</w:t>
      </w:r>
    </w:p>
    <w:p w14:paraId="13B93593" w14:textId="5D2C49A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13199E" w:rsidRPr="0013199E">
        <w:rPr>
          <w:rFonts w:ascii="Arial" w:hAnsi="Arial" w:cs="Arial"/>
          <w:b/>
          <w:bCs/>
          <w:lang w:val="en-US"/>
        </w:rPr>
        <w:t>3GPP TR 23.700-22 v0.0.0</w:t>
      </w:r>
    </w:p>
    <w:p w14:paraId="4348F67C" w14:textId="12B576EF" w:rsidR="00CD2478" w:rsidRPr="0013199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3199E" w:rsidRPr="0013199E">
        <w:rPr>
          <w:rFonts w:ascii="Arial" w:hAnsi="Arial" w:cs="Arial"/>
          <w:b/>
          <w:bCs/>
          <w:lang w:val="en-US"/>
        </w:rPr>
        <w:t>8.7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A9CC56F" w:rsidR="00F545AC" w:rsidRPr="00250F29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50F29">
        <w:rPr>
          <w:rFonts w:ascii="Arial" w:hAnsi="Arial" w:cs="Arial"/>
          <w:b/>
          <w:bCs/>
          <w:lang w:val="en-US"/>
        </w:rPr>
        <w:t>Contact:</w:t>
      </w:r>
      <w:r w:rsidRPr="00250F29">
        <w:rPr>
          <w:rFonts w:ascii="Arial" w:hAnsi="Arial" w:cs="Arial"/>
          <w:b/>
          <w:bCs/>
          <w:lang w:val="en-US"/>
        </w:rPr>
        <w:tab/>
      </w:r>
      <w:r w:rsidR="0013199E" w:rsidRPr="00250F29">
        <w:rPr>
          <w:rFonts w:ascii="Arial" w:hAnsi="Arial" w:cs="Arial"/>
          <w:b/>
          <w:bCs/>
          <w:lang w:val="en-US"/>
        </w:rPr>
        <w:t>Diego Preciado (diego.preciado_rojas@nokia.com)</w:t>
      </w:r>
    </w:p>
    <w:p w14:paraId="645E6065" w14:textId="77777777" w:rsidR="00CD2478" w:rsidRPr="00250F29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56E76312" w14:textId="631F2E52" w:rsidR="007719D2" w:rsidRPr="00215ABA" w:rsidRDefault="007719D2" w:rsidP="007719D2">
      <w:pPr>
        <w:rPr>
          <w:b/>
          <w:noProof/>
        </w:rPr>
      </w:pPr>
      <w:r w:rsidRPr="00B65DB5">
        <w:rPr>
          <w:noProof/>
        </w:rPr>
        <w:t>This pCR proposes new Key Issue for FS_</w:t>
      </w:r>
      <w:r w:rsidR="00857362">
        <w:rPr>
          <w:noProof/>
        </w:rPr>
        <w:t>CAPIF_Ph3</w:t>
      </w:r>
      <w:r>
        <w:rPr>
          <w:noProof/>
        </w:rPr>
        <w:t xml:space="preserve"> (</w:t>
      </w:r>
      <w:r>
        <w:rPr>
          <w:noProof/>
          <w:lang w:val="en-US"/>
        </w:rPr>
        <w:t>3GPP TR 23.700-</w:t>
      </w:r>
      <w:r w:rsidR="00857362">
        <w:rPr>
          <w:noProof/>
          <w:lang w:val="en-US"/>
        </w:rPr>
        <w:t>2</w:t>
      </w:r>
      <w:r>
        <w:rPr>
          <w:noProof/>
          <w:lang w:val="en-US"/>
        </w:rPr>
        <w:t>2 v0.</w:t>
      </w:r>
      <w:r w:rsidR="00857362">
        <w:rPr>
          <w:noProof/>
          <w:lang w:val="en-US"/>
        </w:rPr>
        <w:t>0</w:t>
      </w:r>
      <w:r>
        <w:rPr>
          <w:noProof/>
          <w:lang w:val="en-US"/>
        </w:rPr>
        <w:t>.0</w:t>
      </w:r>
      <w:r>
        <w:rPr>
          <w:noProof/>
        </w:rPr>
        <w:t>)</w:t>
      </w:r>
      <w:r w:rsidRPr="00B65DB5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C055FF4" w14:textId="1AFDEF0B" w:rsidR="00AD64F6" w:rsidRDefault="00AD64F6" w:rsidP="00AD64F6">
      <w:pPr>
        <w:rPr>
          <w:noProof/>
        </w:rPr>
      </w:pPr>
      <w:r>
        <w:rPr>
          <w:noProof/>
          <w:lang w:val="en-US"/>
        </w:rPr>
        <w:t>An</w:t>
      </w:r>
      <w:r w:rsidR="00360434" w:rsidRPr="00EC46EC">
        <w:rPr>
          <w:noProof/>
          <w:lang w:val="en-US"/>
        </w:rPr>
        <w:t xml:space="preserve"> API invoker may be either an application on a server or an application on a UE.</w:t>
      </w:r>
      <w:r w:rsidR="00DD39C0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According to clause 7.5 in 3GPP TS 23.222, </w:t>
      </w:r>
      <w:r>
        <w:rPr>
          <w:noProof/>
        </w:rPr>
        <w:t>the API invoker may be deployed in any of the following ways:</w:t>
      </w:r>
    </w:p>
    <w:p w14:paraId="553F065B" w14:textId="77777777" w:rsidR="00AD64F6" w:rsidRDefault="00AD64F6" w:rsidP="00AD64F6">
      <w:pPr>
        <w:pStyle w:val="B1"/>
        <w:rPr>
          <w:lang w:val="en-US"/>
        </w:rPr>
      </w:pPr>
      <w:r>
        <w:rPr>
          <w:lang w:val="en-US"/>
        </w:rPr>
        <w:t>a.</w:t>
      </w:r>
      <w:r>
        <w:rPr>
          <w:lang w:val="en-US"/>
        </w:rPr>
        <w:tab/>
        <w:t>API invoker may be deployed as AF on the UE (i.e. 3</w:t>
      </w:r>
      <w:r w:rsidRPr="00D84236">
        <w:rPr>
          <w:vertAlign w:val="superscript"/>
          <w:lang w:val="en-US"/>
        </w:rPr>
        <w:t>rd</w:t>
      </w:r>
      <w:r>
        <w:rPr>
          <w:lang w:val="en-US"/>
        </w:rPr>
        <w:t xml:space="preserve"> party application).</w:t>
      </w:r>
    </w:p>
    <w:p w14:paraId="6DE3AE6B" w14:textId="77777777" w:rsidR="00AD64F6" w:rsidRDefault="00AD64F6" w:rsidP="00AD64F6">
      <w:pPr>
        <w:pStyle w:val="B1"/>
        <w:rPr>
          <w:lang w:val="en-US"/>
        </w:rPr>
      </w:pPr>
      <w:r>
        <w:rPr>
          <w:lang w:val="en-US"/>
        </w:rPr>
        <w:t>b.</w:t>
      </w:r>
      <w:r>
        <w:rPr>
          <w:lang w:val="en-US"/>
        </w:rPr>
        <w:tab/>
        <w:t>API invoker may be deployed as AF on the UE supporting several other 3</w:t>
      </w:r>
      <w:r w:rsidRPr="00D84236">
        <w:rPr>
          <w:vertAlign w:val="superscript"/>
          <w:lang w:val="en-US"/>
        </w:rPr>
        <w:t>rd</w:t>
      </w:r>
      <w:r>
        <w:rPr>
          <w:lang w:val="en-US"/>
        </w:rPr>
        <w:t xml:space="preserve"> party applications deployed on the UE.</w:t>
      </w:r>
    </w:p>
    <w:p w14:paraId="41B4DBAA" w14:textId="52A72526" w:rsidR="00531F78" w:rsidRDefault="00AD64F6" w:rsidP="00AD64F6">
      <w:pPr>
        <w:pStyle w:val="B1"/>
        <w:rPr>
          <w:noProof/>
          <w:lang w:val="en-US"/>
        </w:rPr>
      </w:pPr>
      <w:r>
        <w:rPr>
          <w:lang w:val="en-US"/>
        </w:rPr>
        <w:t>c.</w:t>
      </w:r>
      <w:r>
        <w:rPr>
          <w:lang w:val="en-US"/>
        </w:rPr>
        <w:tab/>
        <w:t>API invoker may be deployed on the network as AF.</w:t>
      </w:r>
    </w:p>
    <w:p w14:paraId="6FA776A6" w14:textId="67DE74BA" w:rsidR="00360434" w:rsidRDefault="00360434" w:rsidP="00944A95">
      <w:r>
        <w:rPr>
          <w:noProof/>
          <w:lang w:val="en-US"/>
        </w:rPr>
        <w:t xml:space="preserve">As from clause </w:t>
      </w:r>
      <w:r>
        <w:t>4.17.1 in 3GPP TS 23.222, (for Release 18)</w:t>
      </w:r>
      <w:r w:rsidRPr="00360434">
        <w:t xml:space="preserve"> the scope of </w:t>
      </w:r>
      <w:r>
        <w:t xml:space="preserve">an </w:t>
      </w:r>
      <w:r w:rsidRPr="00360434">
        <w:t xml:space="preserve">API invoker on a UE </w:t>
      </w:r>
      <w:r w:rsidR="00AD64F6">
        <w:t xml:space="preserve">(i.e., options a and b) </w:t>
      </w:r>
      <w:r w:rsidRPr="00360434">
        <w:t xml:space="preserve">in </w:t>
      </w:r>
      <w:r>
        <w:t>RNAA</w:t>
      </w:r>
      <w:r w:rsidRPr="00360434">
        <w:t xml:space="preserve"> is limited to accessing its own resources only, i.e., resource owner is a user of the UE hosting the API invoker that can authorize the API access.</w:t>
      </w:r>
      <w:r>
        <w:t xml:space="preserve"> This is </w:t>
      </w:r>
      <w:r w:rsidR="000A47A3">
        <w:t xml:space="preserve">also </w:t>
      </w:r>
      <w:r>
        <w:t>acknowledged by SA3 in clause 6.5.3 in 3GPP TS 33.222, in which “</w:t>
      </w:r>
      <w:r w:rsidRPr="00360434">
        <w:t>only a UE accessing its own resources is considered if the API invoker is on a UE.</w:t>
      </w:r>
      <w:r>
        <w:t>”</w:t>
      </w:r>
    </w:p>
    <w:p w14:paraId="639729EB" w14:textId="30F94759" w:rsidR="00B86B87" w:rsidRDefault="00B86B87" w:rsidP="00B86B87">
      <w:pPr>
        <w:rPr>
          <w:rFonts w:eastAsia="SimSun"/>
          <w:color w:val="000000"/>
          <w:lang w:eastAsia="ja-JP"/>
        </w:rPr>
      </w:pPr>
      <w:bookmarkStart w:id="0" w:name="_Hlk151126469"/>
      <w:r>
        <w:rPr>
          <w:rFonts w:eastAsia="SimSun"/>
          <w:color w:val="000000"/>
          <w:lang w:eastAsia="ja-JP"/>
        </w:rPr>
        <w:t>However, there are cases in which it is needed to s</w:t>
      </w:r>
      <w:r w:rsidR="00666F68" w:rsidRPr="00666F68">
        <w:rPr>
          <w:rFonts w:eastAsia="SimSun"/>
          <w:color w:val="000000"/>
          <w:lang w:eastAsia="ja-JP"/>
        </w:rPr>
        <w:t xml:space="preserve">upport for API invoker(s) which are deployed on the UE accessing resources of other </w:t>
      </w:r>
      <w:bookmarkEnd w:id="0"/>
      <w:r w:rsidR="00666F68" w:rsidRPr="00666F68">
        <w:rPr>
          <w:rFonts w:eastAsia="SimSun"/>
          <w:color w:val="000000"/>
          <w:lang w:eastAsia="ja-JP"/>
        </w:rPr>
        <w:t xml:space="preserve">resource owners (users), </w:t>
      </w:r>
      <w:r>
        <w:rPr>
          <w:rFonts w:eastAsia="SimSun"/>
          <w:color w:val="000000"/>
          <w:lang w:eastAsia="ja-JP"/>
        </w:rPr>
        <w:t xml:space="preserve">e.g., consider the clause 6.2.2 in 5GAA - </w:t>
      </w:r>
      <w:r w:rsidRPr="00B86B87">
        <w:rPr>
          <w:rFonts w:eastAsia="SimSun"/>
          <w:color w:val="000000"/>
          <w:lang w:eastAsia="ja-JP"/>
        </w:rPr>
        <w:t>C-V2X Use Cases and Service Level Requirements</w:t>
      </w:r>
      <w:r>
        <w:rPr>
          <w:rFonts w:eastAsia="SimSun"/>
          <w:color w:val="000000"/>
          <w:lang w:eastAsia="ja-JP"/>
        </w:rPr>
        <w:t xml:space="preserve"> Volume I, dealing with V</w:t>
      </w:r>
      <w:r w:rsidRPr="00B86B87">
        <w:rPr>
          <w:rFonts w:eastAsia="SimSun"/>
          <w:color w:val="000000"/>
          <w:lang w:eastAsia="ja-JP"/>
        </w:rPr>
        <w:t>ehicle Health Monitoring</w:t>
      </w:r>
      <w:r>
        <w:rPr>
          <w:rFonts w:eastAsia="SimSun"/>
          <w:color w:val="000000"/>
          <w:lang w:eastAsia="ja-JP"/>
        </w:rPr>
        <w:t xml:space="preserve"> in fleet management, in which an</w:t>
      </w:r>
      <w:r w:rsidRPr="00B86B87">
        <w:rPr>
          <w:rFonts w:eastAsia="SimSun"/>
          <w:color w:val="000000"/>
          <w:lang w:eastAsia="ja-JP"/>
        </w:rPr>
        <w:t xml:space="preserve"> </w:t>
      </w:r>
      <w:r w:rsidRPr="00666F68">
        <w:rPr>
          <w:rFonts w:eastAsia="SimSun"/>
          <w:color w:val="000000"/>
          <w:lang w:eastAsia="ja-JP"/>
        </w:rPr>
        <w:t xml:space="preserve">Application Client on UE 1 is requesting access to fetch location </w:t>
      </w:r>
      <w:r>
        <w:rPr>
          <w:rFonts w:eastAsia="SimSun"/>
          <w:color w:val="000000"/>
          <w:lang w:eastAsia="ja-JP"/>
        </w:rPr>
        <w:t>and/</w:t>
      </w:r>
      <w:r w:rsidRPr="00666F68">
        <w:rPr>
          <w:rFonts w:eastAsia="SimSun"/>
          <w:color w:val="000000"/>
          <w:lang w:eastAsia="ja-JP"/>
        </w:rPr>
        <w:t xml:space="preserve">or </w:t>
      </w:r>
      <w:r w:rsidRPr="00B86B87">
        <w:rPr>
          <w:rFonts w:eastAsia="SimSun"/>
          <w:color w:val="000000"/>
          <w:lang w:eastAsia="ja-JP"/>
        </w:rPr>
        <w:t>vehicle</w:t>
      </w:r>
      <w:r>
        <w:rPr>
          <w:rFonts w:eastAsia="SimSun"/>
          <w:color w:val="000000"/>
          <w:lang w:eastAsia="ja-JP"/>
        </w:rPr>
        <w:t xml:space="preserve"> </w:t>
      </w:r>
      <w:r w:rsidRPr="00B86B87">
        <w:rPr>
          <w:rFonts w:eastAsia="SimSun"/>
          <w:color w:val="000000"/>
          <w:lang w:eastAsia="ja-JP"/>
        </w:rPr>
        <w:t xml:space="preserve">health issues </w:t>
      </w:r>
      <w:r>
        <w:rPr>
          <w:rFonts w:eastAsia="SimSun"/>
          <w:color w:val="000000"/>
          <w:lang w:eastAsia="ja-JP"/>
        </w:rPr>
        <w:t xml:space="preserve">from </w:t>
      </w:r>
      <w:r w:rsidRPr="00666F68">
        <w:rPr>
          <w:rFonts w:eastAsia="SimSun"/>
          <w:color w:val="000000"/>
          <w:lang w:eastAsia="ja-JP"/>
        </w:rPr>
        <w:t>another user (UE 2)</w:t>
      </w:r>
      <w:r>
        <w:rPr>
          <w:rFonts w:eastAsia="SimSun"/>
          <w:color w:val="000000"/>
          <w:lang w:eastAsia="ja-JP"/>
        </w:rPr>
        <w:t xml:space="preserve">. </w:t>
      </w:r>
    </w:p>
    <w:p w14:paraId="1AD024AF" w14:textId="388B8D7C" w:rsidR="00CD2478" w:rsidRPr="00215ABA" w:rsidRDefault="007719D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620A56C" w:rsidR="00CD2478" w:rsidRPr="008A5E86" w:rsidRDefault="00516236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new key issue for 3GPP TR </w:t>
      </w:r>
      <w:r w:rsidR="00071E30" w:rsidRPr="00A45BFB">
        <w:rPr>
          <w:lang w:val="en-US"/>
        </w:rPr>
        <w:t>23.700-</w:t>
      </w:r>
      <w:r w:rsidR="00071E30">
        <w:rPr>
          <w:lang w:val="en-US"/>
        </w:rPr>
        <w:t>2</w:t>
      </w:r>
      <w:r w:rsidR="00071E30" w:rsidRPr="00A45BFB">
        <w:rPr>
          <w:lang w:val="en-US"/>
        </w:rPr>
        <w:t>2 V0.</w:t>
      </w:r>
      <w:r w:rsidR="00071E30">
        <w:rPr>
          <w:lang w:val="en-US"/>
        </w:rPr>
        <w:t>0</w:t>
      </w:r>
      <w:r w:rsidR="00071E30" w:rsidRPr="00A45BFB">
        <w:rPr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F941D58" w14:textId="77777777" w:rsidR="00F671F5" w:rsidRDefault="00F671F5" w:rsidP="00F671F5">
      <w:pPr>
        <w:pStyle w:val="Heading1"/>
        <w:rPr>
          <w:ins w:id="1" w:author="Nokia" w:date="2024-02-18T15:51:00Z"/>
        </w:rPr>
      </w:pPr>
      <w:bookmarkStart w:id="2" w:name="_Toc158909665"/>
      <w:ins w:id="3" w:author="Nokia" w:date="2024-02-18T15:51:00Z">
        <w:r>
          <w:t>5</w:t>
        </w:r>
        <w:r>
          <w:tab/>
          <w:t>Key issues</w:t>
        </w:r>
        <w:bookmarkEnd w:id="2"/>
      </w:ins>
    </w:p>
    <w:p w14:paraId="7036A324" w14:textId="1CCD1D9E" w:rsidR="00F671F5" w:rsidRDefault="00F671F5" w:rsidP="00F671F5">
      <w:pPr>
        <w:pStyle w:val="Heading2"/>
        <w:rPr>
          <w:ins w:id="4" w:author="Nokia" w:date="2024-02-18T15:52:00Z"/>
        </w:rPr>
      </w:pPr>
      <w:bookmarkStart w:id="5" w:name="_Toc147904923"/>
      <w:bookmarkStart w:id="6" w:name="_Toc158909666"/>
      <w:ins w:id="7" w:author="Nokia" w:date="2024-02-18T15:51:00Z">
        <w:r>
          <w:t>5</w:t>
        </w:r>
        <w:r w:rsidRPr="004D3578">
          <w:t>.</w:t>
        </w:r>
        <w:r>
          <w:t>x</w:t>
        </w:r>
        <w:r w:rsidRPr="004D3578">
          <w:tab/>
        </w:r>
        <w:r>
          <w:t xml:space="preserve">Key issue #x: </w:t>
        </w:r>
      </w:ins>
      <w:bookmarkEnd w:id="5"/>
      <w:bookmarkEnd w:id="6"/>
      <w:ins w:id="8" w:author="Nokia_Rev1" w:date="2024-02-29T07:07:00Z">
        <w:r w:rsidR="00C10AC8">
          <w:rPr>
            <w:color w:val="000000"/>
          </w:rPr>
          <w:t>UE-deployed API invoker accessing resources not owned by that UE</w:t>
        </w:r>
      </w:ins>
    </w:p>
    <w:p w14:paraId="2D579BDD" w14:textId="77777777" w:rsidR="002B43C6" w:rsidRDefault="002B43C6" w:rsidP="002B43C6">
      <w:pPr>
        <w:rPr>
          <w:ins w:id="9" w:author="Nokia" w:date="2024-02-19T10:00:00Z"/>
          <w:noProof/>
        </w:rPr>
      </w:pPr>
      <w:ins w:id="10" w:author="Nokia" w:date="2024-02-19T10:00:00Z">
        <w:r>
          <w:rPr>
            <w:noProof/>
            <w:lang w:val="en-US"/>
          </w:rPr>
          <w:t>An</w:t>
        </w:r>
        <w:r w:rsidRPr="00EC46EC">
          <w:rPr>
            <w:noProof/>
            <w:lang w:val="en-US"/>
          </w:rPr>
          <w:t xml:space="preserve"> API invoker may be either an application on a server or an application on a UE.</w:t>
        </w:r>
        <w:r>
          <w:rPr>
            <w:noProof/>
            <w:lang w:val="en-US"/>
          </w:rPr>
          <w:t xml:space="preserve"> According to clause 7.5 in 3GPP TS 23.222, </w:t>
        </w:r>
        <w:r>
          <w:rPr>
            <w:noProof/>
          </w:rPr>
          <w:t>the API invoker may be deployed in any of the following ways:</w:t>
        </w:r>
      </w:ins>
    </w:p>
    <w:p w14:paraId="15032CE7" w14:textId="77777777" w:rsidR="002B43C6" w:rsidRDefault="002B43C6" w:rsidP="002B43C6">
      <w:pPr>
        <w:pStyle w:val="B1"/>
        <w:rPr>
          <w:ins w:id="11" w:author="Nokia" w:date="2024-02-19T10:00:00Z"/>
          <w:lang w:val="en-US"/>
        </w:rPr>
      </w:pPr>
      <w:ins w:id="12" w:author="Nokia" w:date="2024-02-19T10:00:00Z">
        <w:r>
          <w:rPr>
            <w:lang w:val="en-US"/>
          </w:rPr>
          <w:t>a.</w:t>
        </w:r>
        <w:r>
          <w:rPr>
            <w:lang w:val="en-US"/>
          </w:rPr>
          <w:tab/>
          <w:t>API invoker may be deployed as AF on the UE (i.e. 3</w:t>
        </w:r>
        <w:r w:rsidRPr="00D84236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party application).</w:t>
        </w:r>
      </w:ins>
    </w:p>
    <w:p w14:paraId="35DE5590" w14:textId="77777777" w:rsidR="002B43C6" w:rsidRDefault="002B43C6" w:rsidP="002B43C6">
      <w:pPr>
        <w:pStyle w:val="B1"/>
        <w:rPr>
          <w:ins w:id="13" w:author="Nokia" w:date="2024-02-19T10:00:00Z"/>
          <w:lang w:val="en-US"/>
        </w:rPr>
      </w:pPr>
      <w:ins w:id="14" w:author="Nokia" w:date="2024-02-19T10:00:00Z">
        <w:r>
          <w:rPr>
            <w:lang w:val="en-US"/>
          </w:rPr>
          <w:lastRenderedPageBreak/>
          <w:t>b.</w:t>
        </w:r>
        <w:r>
          <w:rPr>
            <w:lang w:val="en-US"/>
          </w:rPr>
          <w:tab/>
          <w:t>API invoker may be deployed as AF on the UE supporting several other 3</w:t>
        </w:r>
        <w:r w:rsidRPr="00D84236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party applications deployed on the UE.</w:t>
        </w:r>
      </w:ins>
    </w:p>
    <w:p w14:paraId="2D853F45" w14:textId="77777777" w:rsidR="002B43C6" w:rsidRDefault="002B43C6" w:rsidP="002B43C6">
      <w:pPr>
        <w:pStyle w:val="B1"/>
        <w:rPr>
          <w:ins w:id="15" w:author="Nokia" w:date="2024-02-19T10:00:00Z"/>
          <w:noProof/>
          <w:lang w:val="en-US"/>
        </w:rPr>
      </w:pPr>
      <w:ins w:id="16" w:author="Nokia" w:date="2024-02-19T10:00:00Z">
        <w:r>
          <w:rPr>
            <w:lang w:val="en-US"/>
          </w:rPr>
          <w:t>c.</w:t>
        </w:r>
        <w:r>
          <w:rPr>
            <w:lang w:val="en-US"/>
          </w:rPr>
          <w:tab/>
          <w:t>API invoker may be deployed on the network as AF.</w:t>
        </w:r>
      </w:ins>
    </w:p>
    <w:p w14:paraId="6BD8F841" w14:textId="35D969B6" w:rsidR="002B43C6" w:rsidRDefault="002B43C6" w:rsidP="002B43C6">
      <w:pPr>
        <w:rPr>
          <w:ins w:id="17" w:author="Nokia" w:date="2024-02-19T10:00:00Z"/>
        </w:rPr>
      </w:pPr>
      <w:ins w:id="18" w:author="Nokia" w:date="2024-02-19T10:00:00Z">
        <w:r>
          <w:rPr>
            <w:noProof/>
            <w:lang w:val="en-US"/>
          </w:rPr>
          <w:t xml:space="preserve">As from clause </w:t>
        </w:r>
        <w:r>
          <w:t>4.17.1 in 3GPP TS 23.222, (for Release 18)</w:t>
        </w:r>
        <w:r w:rsidRPr="00360434">
          <w:t xml:space="preserve"> the scope of </w:t>
        </w:r>
        <w:r>
          <w:t xml:space="preserve">an </w:t>
        </w:r>
        <w:r w:rsidRPr="00360434">
          <w:t xml:space="preserve">API invoker on a UE </w:t>
        </w:r>
        <w:r>
          <w:t xml:space="preserve">(i.e., options a and b) </w:t>
        </w:r>
        <w:r w:rsidRPr="00360434">
          <w:t xml:space="preserve">in </w:t>
        </w:r>
      </w:ins>
      <w:ins w:id="19" w:author="Nokia_Rev1" w:date="2024-02-28T13:23:00Z">
        <w:r w:rsidR="00E96D84" w:rsidRPr="00E96D84">
          <w:t>Resource owner-aware northbound API access</w:t>
        </w:r>
        <w:r w:rsidR="00E96D84">
          <w:t xml:space="preserve"> (</w:t>
        </w:r>
      </w:ins>
      <w:ins w:id="20" w:author="Nokia" w:date="2024-02-19T10:00:00Z">
        <w:r>
          <w:t>RNAA</w:t>
        </w:r>
      </w:ins>
      <w:ins w:id="21" w:author="Nokia_Rev1" w:date="2024-02-28T13:23:00Z">
        <w:r w:rsidR="00E96D84">
          <w:t>)</w:t>
        </w:r>
      </w:ins>
      <w:ins w:id="22" w:author="Nokia" w:date="2024-02-19T10:00:00Z">
        <w:r w:rsidRPr="00360434">
          <w:t xml:space="preserve"> is limited to accessing its own resources only, i.e., resource owner is a user of the UE hosting the API invoker that can authorize the API access.</w:t>
        </w:r>
        <w:r>
          <w:t xml:space="preserve"> This is also acknowledged by SA3 in clause 6.5.3 in 3GPP TS 33.222, in which “</w:t>
        </w:r>
        <w:r w:rsidRPr="00360434">
          <w:t>only a UE accessing its own resources is considered if the API invoker is on a UE.</w:t>
        </w:r>
        <w:r>
          <w:t>”</w:t>
        </w:r>
      </w:ins>
    </w:p>
    <w:p w14:paraId="2FA9D748" w14:textId="66EA90AE" w:rsidR="002B43C6" w:rsidRDefault="002B43C6" w:rsidP="002B43C6">
      <w:pPr>
        <w:rPr>
          <w:ins w:id="23" w:author="Nokia" w:date="2024-02-19T10:00:00Z"/>
          <w:lang w:val="en-US"/>
        </w:rPr>
      </w:pPr>
      <w:ins w:id="24" w:author="Nokia" w:date="2024-02-19T10:00:00Z">
        <w:r>
          <w:rPr>
            <w:rFonts w:eastAsia="SimSun"/>
            <w:color w:val="000000"/>
            <w:lang w:eastAsia="ja-JP"/>
          </w:rPr>
          <w:t>However, there are cases in which it is needed to s</w:t>
        </w:r>
        <w:r w:rsidRPr="00666F68">
          <w:rPr>
            <w:rFonts w:eastAsia="SimSun"/>
            <w:color w:val="000000"/>
            <w:lang w:eastAsia="ja-JP"/>
          </w:rPr>
          <w:t xml:space="preserve">upport for API invoker(s) which are deployed on the UE accessing resources of other resource owners (users), </w:t>
        </w:r>
        <w:r>
          <w:rPr>
            <w:rFonts w:eastAsia="SimSun"/>
            <w:color w:val="000000"/>
            <w:lang w:eastAsia="ja-JP"/>
          </w:rPr>
          <w:t xml:space="preserve">e.g., consider the clause 6.2.2 in 5GAA - </w:t>
        </w:r>
        <w:r w:rsidRPr="00B86B87">
          <w:rPr>
            <w:rFonts w:eastAsia="SimSun"/>
            <w:color w:val="000000"/>
            <w:lang w:eastAsia="ja-JP"/>
          </w:rPr>
          <w:t>C-V2X Use Cases and Service Level Requirements</w:t>
        </w:r>
        <w:r>
          <w:rPr>
            <w:rFonts w:eastAsia="SimSun"/>
            <w:color w:val="000000"/>
            <w:lang w:eastAsia="ja-JP"/>
          </w:rPr>
          <w:t xml:space="preserve"> Volume I, dealing with V</w:t>
        </w:r>
        <w:r w:rsidRPr="00B86B87">
          <w:rPr>
            <w:rFonts w:eastAsia="SimSun"/>
            <w:color w:val="000000"/>
            <w:lang w:eastAsia="ja-JP"/>
          </w:rPr>
          <w:t>ehicle Health Monitoring</w:t>
        </w:r>
        <w:r>
          <w:rPr>
            <w:rFonts w:eastAsia="SimSun"/>
            <w:color w:val="000000"/>
            <w:lang w:eastAsia="ja-JP"/>
          </w:rPr>
          <w:t xml:space="preserve"> in fleet management, in which an</w:t>
        </w:r>
        <w:r w:rsidRPr="00B86B87">
          <w:rPr>
            <w:rFonts w:eastAsia="SimSun"/>
            <w:color w:val="000000"/>
            <w:lang w:eastAsia="ja-JP"/>
          </w:rPr>
          <w:t xml:space="preserve"> </w:t>
        </w:r>
        <w:r w:rsidRPr="00666F68">
          <w:rPr>
            <w:rFonts w:eastAsia="SimSun"/>
            <w:color w:val="000000"/>
            <w:lang w:eastAsia="ja-JP"/>
          </w:rPr>
          <w:t xml:space="preserve">Application Client on UE 1 </w:t>
        </w:r>
      </w:ins>
      <w:ins w:id="25" w:author="Nokia" w:date="2024-02-19T10:02:00Z">
        <w:r>
          <w:rPr>
            <w:rFonts w:eastAsia="SimSun"/>
            <w:color w:val="000000"/>
            <w:lang w:eastAsia="ja-JP"/>
          </w:rPr>
          <w:t>could request</w:t>
        </w:r>
      </w:ins>
      <w:ins w:id="26" w:author="Nokia" w:date="2024-02-19T10:00:00Z">
        <w:r w:rsidRPr="00666F68">
          <w:rPr>
            <w:rFonts w:eastAsia="SimSun"/>
            <w:color w:val="000000"/>
            <w:lang w:eastAsia="ja-JP"/>
          </w:rPr>
          <w:t xml:space="preserve"> access to fetch location </w:t>
        </w:r>
        <w:r>
          <w:rPr>
            <w:rFonts w:eastAsia="SimSun"/>
            <w:color w:val="000000"/>
            <w:lang w:eastAsia="ja-JP"/>
          </w:rPr>
          <w:t>and/</w:t>
        </w:r>
        <w:r w:rsidRPr="00666F68">
          <w:rPr>
            <w:rFonts w:eastAsia="SimSun"/>
            <w:color w:val="000000"/>
            <w:lang w:eastAsia="ja-JP"/>
          </w:rPr>
          <w:t xml:space="preserve">or </w:t>
        </w:r>
        <w:r w:rsidRPr="00B86B87">
          <w:rPr>
            <w:rFonts w:eastAsia="SimSun"/>
            <w:color w:val="000000"/>
            <w:lang w:eastAsia="ja-JP"/>
          </w:rPr>
          <w:t>vehicle</w:t>
        </w:r>
        <w:r>
          <w:rPr>
            <w:rFonts w:eastAsia="SimSun"/>
            <w:color w:val="000000"/>
            <w:lang w:eastAsia="ja-JP"/>
          </w:rPr>
          <w:t xml:space="preserve"> </w:t>
        </w:r>
        <w:r w:rsidRPr="00B86B87">
          <w:rPr>
            <w:rFonts w:eastAsia="SimSun"/>
            <w:color w:val="000000"/>
            <w:lang w:eastAsia="ja-JP"/>
          </w:rPr>
          <w:t xml:space="preserve">health issues </w:t>
        </w:r>
        <w:r>
          <w:rPr>
            <w:rFonts w:eastAsia="SimSun"/>
            <w:color w:val="000000"/>
            <w:lang w:eastAsia="ja-JP"/>
          </w:rPr>
          <w:t xml:space="preserve">from </w:t>
        </w:r>
        <w:r w:rsidRPr="00666F68">
          <w:rPr>
            <w:rFonts w:eastAsia="SimSun"/>
            <w:color w:val="000000"/>
            <w:lang w:eastAsia="ja-JP"/>
          </w:rPr>
          <w:t>another user (UE 2)</w:t>
        </w:r>
        <w:r>
          <w:rPr>
            <w:rFonts w:eastAsia="SimSun"/>
            <w:color w:val="000000"/>
            <w:lang w:eastAsia="ja-JP"/>
          </w:rPr>
          <w:t>.</w:t>
        </w:r>
      </w:ins>
    </w:p>
    <w:p w14:paraId="51F20C67" w14:textId="3147EF08" w:rsidR="004A7010" w:rsidRDefault="004A7010" w:rsidP="004A7010">
      <w:pPr>
        <w:rPr>
          <w:ins w:id="27" w:author="Nokia" w:date="2024-02-18T15:37:00Z"/>
          <w:lang w:val="en-US"/>
        </w:rPr>
      </w:pPr>
      <w:ins w:id="28" w:author="Nokia" w:date="2024-02-18T15:37:00Z">
        <w:r>
          <w:rPr>
            <w:lang w:val="en-US"/>
          </w:rPr>
          <w:t>This key issue will study:</w:t>
        </w:r>
      </w:ins>
    </w:p>
    <w:p w14:paraId="7F929C58" w14:textId="5D98B36E" w:rsidR="00531F78" w:rsidRPr="00B16790" w:rsidRDefault="00531F78" w:rsidP="004A7010">
      <w:pPr>
        <w:pStyle w:val="B1"/>
        <w:numPr>
          <w:ilvl w:val="0"/>
          <w:numId w:val="3"/>
        </w:numPr>
        <w:rPr>
          <w:ins w:id="29" w:author="Nokia" w:date="2024-02-19T10:07:00Z"/>
        </w:rPr>
      </w:pPr>
      <w:ins w:id="30" w:author="Nokia" w:date="2024-02-18T17:52:00Z">
        <w:r w:rsidRPr="00531F78">
          <w:rPr>
            <w:noProof/>
            <w:lang w:val="en-US"/>
          </w:rPr>
          <w:t xml:space="preserve">Whether (and how) </w:t>
        </w:r>
      </w:ins>
      <w:ins w:id="31" w:author="Nokia" w:date="2024-02-19T10:04:00Z">
        <w:r w:rsidR="00320C4A">
          <w:rPr>
            <w:noProof/>
            <w:lang w:val="en-US"/>
          </w:rPr>
          <w:t xml:space="preserve">RNAA can </w:t>
        </w:r>
        <w:r w:rsidR="00320C4A" w:rsidRPr="00200C91">
          <w:rPr>
            <w:rFonts w:eastAsia="SimSun"/>
            <w:lang w:eastAsia="zh-CN"/>
          </w:rPr>
          <w:t>support the scenario where API invoker(s) which are deployed on the UE can access resources</w:t>
        </w:r>
      </w:ins>
      <w:ins w:id="32" w:author="Nokia_Rev1" w:date="2024-02-28T13:39:00Z">
        <w:r w:rsidR="00E81EC8">
          <w:rPr>
            <w:rFonts w:eastAsia="SimSun"/>
            <w:lang w:eastAsia="zh-CN"/>
          </w:rPr>
          <w:t xml:space="preserve"> (hosted in the network)</w:t>
        </w:r>
      </w:ins>
      <w:ins w:id="33" w:author="Nokia" w:date="2024-02-19T10:04:00Z">
        <w:r w:rsidR="00320C4A" w:rsidRPr="00200C91">
          <w:rPr>
            <w:rFonts w:eastAsia="SimSun"/>
            <w:lang w:eastAsia="zh-CN"/>
          </w:rPr>
          <w:t xml:space="preserve"> of other resource owners</w:t>
        </w:r>
        <w:r w:rsidR="00320C4A">
          <w:rPr>
            <w:rFonts w:eastAsia="SimSun"/>
            <w:lang w:eastAsia="zh-CN"/>
          </w:rPr>
          <w:t xml:space="preserve"> (users) (e.g., </w:t>
        </w:r>
      </w:ins>
      <w:ins w:id="34" w:author="Nokia_Rev1" w:date="2024-02-28T13:18:00Z">
        <w:r w:rsidR="0070755A">
          <w:rPr>
            <w:rFonts w:eastAsia="SimSun"/>
            <w:lang w:eastAsia="zh-CN"/>
          </w:rPr>
          <w:t>a</w:t>
        </w:r>
      </w:ins>
      <w:ins w:id="35" w:author="Nokia" w:date="2024-02-19T10:04:00Z">
        <w:r w:rsidR="00320C4A">
          <w:rPr>
            <w:rFonts w:eastAsia="SimSun"/>
            <w:lang w:eastAsia="zh-CN"/>
          </w:rPr>
          <w:t xml:space="preserve">pplication </w:t>
        </w:r>
      </w:ins>
      <w:ins w:id="36" w:author="Nokia_Rev1" w:date="2024-02-28T13:18:00Z">
        <w:r w:rsidR="0070755A">
          <w:rPr>
            <w:rFonts w:eastAsia="SimSun"/>
            <w:lang w:eastAsia="zh-CN"/>
          </w:rPr>
          <w:t>c</w:t>
        </w:r>
      </w:ins>
      <w:ins w:id="37" w:author="Nokia" w:date="2024-02-19T10:04:00Z">
        <w:r w:rsidR="00320C4A">
          <w:rPr>
            <w:rFonts w:eastAsia="SimSun"/>
            <w:lang w:eastAsia="zh-CN"/>
          </w:rPr>
          <w:t xml:space="preserve">lient on UE is fetching location of another </w:t>
        </w:r>
      </w:ins>
      <w:ins w:id="38" w:author="Nokia_Rev1" w:date="2024-02-28T13:21:00Z">
        <w:r w:rsidR="0070755A">
          <w:rPr>
            <w:rFonts w:eastAsia="SimSun"/>
            <w:lang w:eastAsia="zh-CN"/>
          </w:rPr>
          <w:t xml:space="preserve">UE </w:t>
        </w:r>
      </w:ins>
      <w:ins w:id="39" w:author="Nokia" w:date="2024-02-19T10:05:00Z">
        <w:r w:rsidR="00320C4A" w:rsidRPr="00320C4A">
          <w:rPr>
            <w:rFonts w:eastAsia="SimSun"/>
            <w:color w:val="000000"/>
            <w:lang w:eastAsia="ja-JP"/>
          </w:rPr>
          <w:t>or set</w:t>
        </w:r>
        <w:r w:rsidR="00320C4A">
          <w:rPr>
            <w:rFonts w:eastAsia="SimSun"/>
            <w:color w:val="000000"/>
            <w:lang w:eastAsia="ja-JP"/>
          </w:rPr>
          <w:t>ting</w:t>
        </w:r>
        <w:r w:rsidR="00320C4A" w:rsidRPr="00320C4A">
          <w:rPr>
            <w:rFonts w:eastAsia="SimSun"/>
            <w:color w:val="000000"/>
            <w:lang w:eastAsia="ja-JP"/>
          </w:rPr>
          <w:t xml:space="preserve"> QoS for PDU sessions of another</w:t>
        </w:r>
      </w:ins>
      <w:ins w:id="40" w:author="Nokia_Rev1" w:date="2024-02-28T13:21:00Z">
        <w:r w:rsidR="0070755A">
          <w:rPr>
            <w:rFonts w:eastAsia="SimSun"/>
            <w:color w:val="000000"/>
            <w:lang w:eastAsia="ja-JP"/>
          </w:rPr>
          <w:t xml:space="preserve"> UE</w:t>
        </w:r>
      </w:ins>
      <w:ins w:id="41" w:author="Nokia" w:date="2024-02-19T10:04:00Z">
        <w:r w:rsidR="00320C4A">
          <w:rPr>
            <w:rFonts w:eastAsia="SimSun"/>
            <w:lang w:eastAsia="zh-CN"/>
          </w:rPr>
          <w:t>)</w:t>
        </w:r>
      </w:ins>
    </w:p>
    <w:p w14:paraId="3E114886" w14:textId="0389856A" w:rsidR="00BF5F12" w:rsidRDefault="00BF5F12" w:rsidP="00BF5F12">
      <w:pPr>
        <w:pStyle w:val="NO"/>
        <w:rPr>
          <w:ins w:id="42" w:author="Nokia" w:date="2024-02-18T15:37:00Z"/>
        </w:rPr>
      </w:pPr>
      <w:ins w:id="43" w:author="Nokia" w:date="2024-02-18T16:41:00Z">
        <w:r>
          <w:t xml:space="preserve">NOTE: The security aspects need to be coordinated </w:t>
        </w:r>
      </w:ins>
      <w:ins w:id="44" w:author="Nokia" w:date="2024-02-18T16:42:00Z">
        <w:r>
          <w:t>with SA3</w:t>
        </w:r>
      </w:ins>
    </w:p>
    <w:p w14:paraId="2D228DCA" w14:textId="77777777" w:rsidR="004A7010" w:rsidRPr="004A7010" w:rsidRDefault="004A7010" w:rsidP="00213040">
      <w:pPr>
        <w:pStyle w:val="TH"/>
        <w:rPr>
          <w:noProof/>
        </w:rPr>
      </w:pPr>
    </w:p>
    <w:p w14:paraId="148AFF31" w14:textId="0E58667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C3027A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C3027A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F911F" w14:textId="77777777" w:rsidR="00084A23" w:rsidRDefault="00084A23">
      <w:r>
        <w:separator/>
      </w:r>
    </w:p>
  </w:endnote>
  <w:endnote w:type="continuationSeparator" w:id="0">
    <w:p w14:paraId="187AA3CF" w14:textId="77777777" w:rsidR="00084A23" w:rsidRDefault="00084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D8545" w14:textId="77777777" w:rsidR="00084A23" w:rsidRDefault="00084A23">
      <w:r>
        <w:separator/>
      </w:r>
    </w:p>
  </w:footnote>
  <w:footnote w:type="continuationSeparator" w:id="0">
    <w:p w14:paraId="790388DD" w14:textId="77777777" w:rsidR="00084A23" w:rsidRDefault="00084A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F73BC"/>
    <w:multiLevelType w:val="hybridMultilevel"/>
    <w:tmpl w:val="C428B1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7E5954"/>
    <w:multiLevelType w:val="hybridMultilevel"/>
    <w:tmpl w:val="A2B45ED8"/>
    <w:lvl w:ilvl="0" w:tplc="CE96DC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17E7AE3"/>
    <w:multiLevelType w:val="hybridMultilevel"/>
    <w:tmpl w:val="99DE5E16"/>
    <w:lvl w:ilvl="0" w:tplc="0AFE1890">
      <w:start w:val="3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4518368">
    <w:abstractNumId w:val="0"/>
  </w:num>
  <w:num w:numId="2" w16cid:durableId="1900162804">
    <w:abstractNumId w:val="2"/>
  </w:num>
  <w:num w:numId="3" w16cid:durableId="118266462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_Rev1">
    <w15:presenceInfo w15:providerId="None" w15:userId="Noki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60305"/>
    <w:rsid w:val="00062A46"/>
    <w:rsid w:val="00071E30"/>
    <w:rsid w:val="00072D44"/>
    <w:rsid w:val="00084A23"/>
    <w:rsid w:val="00091508"/>
    <w:rsid w:val="000928D3"/>
    <w:rsid w:val="00093609"/>
    <w:rsid w:val="0009626D"/>
    <w:rsid w:val="000A1C77"/>
    <w:rsid w:val="000A47A3"/>
    <w:rsid w:val="000A5BBF"/>
    <w:rsid w:val="000B6310"/>
    <w:rsid w:val="000C6598"/>
    <w:rsid w:val="000D530C"/>
    <w:rsid w:val="000F51D8"/>
    <w:rsid w:val="000F73CB"/>
    <w:rsid w:val="000F76CD"/>
    <w:rsid w:val="00107AAB"/>
    <w:rsid w:val="0012798E"/>
    <w:rsid w:val="0013199E"/>
    <w:rsid w:val="001321B8"/>
    <w:rsid w:val="0013504C"/>
    <w:rsid w:val="00135915"/>
    <w:rsid w:val="00135ACE"/>
    <w:rsid w:val="001526CE"/>
    <w:rsid w:val="001553AD"/>
    <w:rsid w:val="0015571C"/>
    <w:rsid w:val="00156707"/>
    <w:rsid w:val="001A1C18"/>
    <w:rsid w:val="001A486D"/>
    <w:rsid w:val="001C57C5"/>
    <w:rsid w:val="001E41F3"/>
    <w:rsid w:val="001E5A1C"/>
    <w:rsid w:val="001F42CC"/>
    <w:rsid w:val="00200C01"/>
    <w:rsid w:val="0020225A"/>
    <w:rsid w:val="00202FD4"/>
    <w:rsid w:val="002037A2"/>
    <w:rsid w:val="002055DD"/>
    <w:rsid w:val="002100CD"/>
    <w:rsid w:val="00210E61"/>
    <w:rsid w:val="00212FF7"/>
    <w:rsid w:val="00213040"/>
    <w:rsid w:val="00215ABA"/>
    <w:rsid w:val="00227398"/>
    <w:rsid w:val="00232D54"/>
    <w:rsid w:val="00241737"/>
    <w:rsid w:val="00247FAF"/>
    <w:rsid w:val="00250F29"/>
    <w:rsid w:val="0025379E"/>
    <w:rsid w:val="00262BAD"/>
    <w:rsid w:val="002634BB"/>
    <w:rsid w:val="00275D12"/>
    <w:rsid w:val="00297FD0"/>
    <w:rsid w:val="002A412E"/>
    <w:rsid w:val="002B1F0E"/>
    <w:rsid w:val="002B38EA"/>
    <w:rsid w:val="002B43C6"/>
    <w:rsid w:val="002C7EBF"/>
    <w:rsid w:val="002D16C0"/>
    <w:rsid w:val="00307245"/>
    <w:rsid w:val="003131B7"/>
    <w:rsid w:val="00317EF5"/>
    <w:rsid w:val="00320C4A"/>
    <w:rsid w:val="00332BBF"/>
    <w:rsid w:val="00347CAD"/>
    <w:rsid w:val="00356E66"/>
    <w:rsid w:val="00360434"/>
    <w:rsid w:val="00362114"/>
    <w:rsid w:val="00370766"/>
    <w:rsid w:val="0037081F"/>
    <w:rsid w:val="00375884"/>
    <w:rsid w:val="003802F0"/>
    <w:rsid w:val="00396BD2"/>
    <w:rsid w:val="003C08DA"/>
    <w:rsid w:val="003C414A"/>
    <w:rsid w:val="003C5236"/>
    <w:rsid w:val="003E29EF"/>
    <w:rsid w:val="003F00E8"/>
    <w:rsid w:val="00400063"/>
    <w:rsid w:val="004103EB"/>
    <w:rsid w:val="00411A3E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484D"/>
    <w:rsid w:val="00486BF9"/>
    <w:rsid w:val="00486FED"/>
    <w:rsid w:val="0049014B"/>
    <w:rsid w:val="00491579"/>
    <w:rsid w:val="0049211E"/>
    <w:rsid w:val="0049670D"/>
    <w:rsid w:val="004A1BB0"/>
    <w:rsid w:val="004A6CE2"/>
    <w:rsid w:val="004A7010"/>
    <w:rsid w:val="004B2E9C"/>
    <w:rsid w:val="004C418A"/>
    <w:rsid w:val="004D5F95"/>
    <w:rsid w:val="004E302C"/>
    <w:rsid w:val="0050780D"/>
    <w:rsid w:val="00516236"/>
    <w:rsid w:val="00521039"/>
    <w:rsid w:val="00521FBF"/>
    <w:rsid w:val="00525DE5"/>
    <w:rsid w:val="0052615C"/>
    <w:rsid w:val="00531F78"/>
    <w:rsid w:val="00547D0E"/>
    <w:rsid w:val="00551877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4BE7"/>
    <w:rsid w:val="005D5305"/>
    <w:rsid w:val="005E2C44"/>
    <w:rsid w:val="005E4909"/>
    <w:rsid w:val="00600DC4"/>
    <w:rsid w:val="00603517"/>
    <w:rsid w:val="00607CA1"/>
    <w:rsid w:val="006413AA"/>
    <w:rsid w:val="00642835"/>
    <w:rsid w:val="0064543C"/>
    <w:rsid w:val="00646891"/>
    <w:rsid w:val="00647720"/>
    <w:rsid w:val="0065003E"/>
    <w:rsid w:val="00665EA1"/>
    <w:rsid w:val="00666F68"/>
    <w:rsid w:val="00681DA1"/>
    <w:rsid w:val="00690ED5"/>
    <w:rsid w:val="006960D0"/>
    <w:rsid w:val="006A0945"/>
    <w:rsid w:val="006A0FAB"/>
    <w:rsid w:val="006A241A"/>
    <w:rsid w:val="006A6271"/>
    <w:rsid w:val="006C170D"/>
    <w:rsid w:val="006D0F50"/>
    <w:rsid w:val="006D4207"/>
    <w:rsid w:val="006E21FB"/>
    <w:rsid w:val="006F5AD1"/>
    <w:rsid w:val="007010B6"/>
    <w:rsid w:val="0070755A"/>
    <w:rsid w:val="00710348"/>
    <w:rsid w:val="00712A2B"/>
    <w:rsid w:val="00713847"/>
    <w:rsid w:val="00722FA4"/>
    <w:rsid w:val="00724377"/>
    <w:rsid w:val="00726946"/>
    <w:rsid w:val="00732381"/>
    <w:rsid w:val="0073780F"/>
    <w:rsid w:val="00737F35"/>
    <w:rsid w:val="007479F4"/>
    <w:rsid w:val="00763379"/>
    <w:rsid w:val="00770A9F"/>
    <w:rsid w:val="007719D2"/>
    <w:rsid w:val="007825D3"/>
    <w:rsid w:val="007A4A08"/>
    <w:rsid w:val="007A7CD0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27708"/>
    <w:rsid w:val="00837283"/>
    <w:rsid w:val="00843C3D"/>
    <w:rsid w:val="00847D51"/>
    <w:rsid w:val="0085467E"/>
    <w:rsid w:val="00856B98"/>
    <w:rsid w:val="00857362"/>
    <w:rsid w:val="00870EE7"/>
    <w:rsid w:val="00873B74"/>
    <w:rsid w:val="00873DB3"/>
    <w:rsid w:val="00881AEE"/>
    <w:rsid w:val="008855C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03AEE"/>
    <w:rsid w:val="00914BF7"/>
    <w:rsid w:val="00923D44"/>
    <w:rsid w:val="00934B69"/>
    <w:rsid w:val="009359C8"/>
    <w:rsid w:val="00944A95"/>
    <w:rsid w:val="00946F9E"/>
    <w:rsid w:val="009534D2"/>
    <w:rsid w:val="00954242"/>
    <w:rsid w:val="00957D6A"/>
    <w:rsid w:val="009677D2"/>
    <w:rsid w:val="009942A7"/>
    <w:rsid w:val="009947C8"/>
    <w:rsid w:val="009A3B59"/>
    <w:rsid w:val="009A3CCE"/>
    <w:rsid w:val="009B560B"/>
    <w:rsid w:val="009C61B9"/>
    <w:rsid w:val="009E3297"/>
    <w:rsid w:val="009F623A"/>
    <w:rsid w:val="009F7FF6"/>
    <w:rsid w:val="00A14375"/>
    <w:rsid w:val="00A200DC"/>
    <w:rsid w:val="00A33D66"/>
    <w:rsid w:val="00A3669C"/>
    <w:rsid w:val="00A47E70"/>
    <w:rsid w:val="00A526CC"/>
    <w:rsid w:val="00A67FD8"/>
    <w:rsid w:val="00A72326"/>
    <w:rsid w:val="00A823B2"/>
    <w:rsid w:val="00A8322D"/>
    <w:rsid w:val="00A862B9"/>
    <w:rsid w:val="00A91F8C"/>
    <w:rsid w:val="00A9292C"/>
    <w:rsid w:val="00A93592"/>
    <w:rsid w:val="00AA76AB"/>
    <w:rsid w:val="00AB0C79"/>
    <w:rsid w:val="00AB6534"/>
    <w:rsid w:val="00AC3775"/>
    <w:rsid w:val="00AD2965"/>
    <w:rsid w:val="00AD384E"/>
    <w:rsid w:val="00AD64F6"/>
    <w:rsid w:val="00AD6B69"/>
    <w:rsid w:val="00AD7C25"/>
    <w:rsid w:val="00AF79C3"/>
    <w:rsid w:val="00B05B9E"/>
    <w:rsid w:val="00B15EB6"/>
    <w:rsid w:val="00B16790"/>
    <w:rsid w:val="00B258BB"/>
    <w:rsid w:val="00B35C6C"/>
    <w:rsid w:val="00B46356"/>
    <w:rsid w:val="00B660D7"/>
    <w:rsid w:val="00B66D06"/>
    <w:rsid w:val="00B74C22"/>
    <w:rsid w:val="00B754CE"/>
    <w:rsid w:val="00B8024E"/>
    <w:rsid w:val="00B86B87"/>
    <w:rsid w:val="00B95BA0"/>
    <w:rsid w:val="00B95BC8"/>
    <w:rsid w:val="00BA016E"/>
    <w:rsid w:val="00BA3156"/>
    <w:rsid w:val="00BB5DFC"/>
    <w:rsid w:val="00BC7EB8"/>
    <w:rsid w:val="00BD266D"/>
    <w:rsid w:val="00BD279D"/>
    <w:rsid w:val="00BF4D45"/>
    <w:rsid w:val="00BF5F12"/>
    <w:rsid w:val="00C07199"/>
    <w:rsid w:val="00C073E7"/>
    <w:rsid w:val="00C1041E"/>
    <w:rsid w:val="00C10AC8"/>
    <w:rsid w:val="00C123D3"/>
    <w:rsid w:val="00C1723F"/>
    <w:rsid w:val="00C217B8"/>
    <w:rsid w:val="00C21836"/>
    <w:rsid w:val="00C3027A"/>
    <w:rsid w:val="00C35B9B"/>
    <w:rsid w:val="00C41FF4"/>
    <w:rsid w:val="00C422DA"/>
    <w:rsid w:val="00C47E99"/>
    <w:rsid w:val="00C524DD"/>
    <w:rsid w:val="00C54F42"/>
    <w:rsid w:val="00C55EEF"/>
    <w:rsid w:val="00C8381C"/>
    <w:rsid w:val="00C953E5"/>
    <w:rsid w:val="00C95985"/>
    <w:rsid w:val="00C96EAE"/>
    <w:rsid w:val="00CA230B"/>
    <w:rsid w:val="00CA36CD"/>
    <w:rsid w:val="00CA3886"/>
    <w:rsid w:val="00CA4650"/>
    <w:rsid w:val="00CB1493"/>
    <w:rsid w:val="00CB204C"/>
    <w:rsid w:val="00CB2610"/>
    <w:rsid w:val="00CB5782"/>
    <w:rsid w:val="00CC22D4"/>
    <w:rsid w:val="00CC27F6"/>
    <w:rsid w:val="00CC5026"/>
    <w:rsid w:val="00CC65BA"/>
    <w:rsid w:val="00CD1719"/>
    <w:rsid w:val="00CD2478"/>
    <w:rsid w:val="00CD3417"/>
    <w:rsid w:val="00CE21CA"/>
    <w:rsid w:val="00CF29B7"/>
    <w:rsid w:val="00D0472E"/>
    <w:rsid w:val="00D075A9"/>
    <w:rsid w:val="00D218E3"/>
    <w:rsid w:val="00D2328E"/>
    <w:rsid w:val="00D23A71"/>
    <w:rsid w:val="00D35805"/>
    <w:rsid w:val="00D407B1"/>
    <w:rsid w:val="00D43F53"/>
    <w:rsid w:val="00D54E8C"/>
    <w:rsid w:val="00D65026"/>
    <w:rsid w:val="00D658A3"/>
    <w:rsid w:val="00D70D86"/>
    <w:rsid w:val="00D7265B"/>
    <w:rsid w:val="00D83BF8"/>
    <w:rsid w:val="00DA4A78"/>
    <w:rsid w:val="00DA75EC"/>
    <w:rsid w:val="00DC492A"/>
    <w:rsid w:val="00DD30F3"/>
    <w:rsid w:val="00DD39C0"/>
    <w:rsid w:val="00DF57C2"/>
    <w:rsid w:val="00E00442"/>
    <w:rsid w:val="00E1161B"/>
    <w:rsid w:val="00E20CD5"/>
    <w:rsid w:val="00E22736"/>
    <w:rsid w:val="00E274FE"/>
    <w:rsid w:val="00E2764E"/>
    <w:rsid w:val="00E32FD7"/>
    <w:rsid w:val="00E348FE"/>
    <w:rsid w:val="00E412FD"/>
    <w:rsid w:val="00E42C12"/>
    <w:rsid w:val="00E43851"/>
    <w:rsid w:val="00E50C3F"/>
    <w:rsid w:val="00E54BF2"/>
    <w:rsid w:val="00E55588"/>
    <w:rsid w:val="00E5646D"/>
    <w:rsid w:val="00E71595"/>
    <w:rsid w:val="00E74E32"/>
    <w:rsid w:val="00E81BF9"/>
    <w:rsid w:val="00E81EC8"/>
    <w:rsid w:val="00E843B6"/>
    <w:rsid w:val="00E84466"/>
    <w:rsid w:val="00E855CA"/>
    <w:rsid w:val="00E96D84"/>
    <w:rsid w:val="00EA2F6C"/>
    <w:rsid w:val="00EB4FA3"/>
    <w:rsid w:val="00EB674B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71F5"/>
    <w:rsid w:val="00F74358"/>
    <w:rsid w:val="00F81736"/>
    <w:rsid w:val="00F9205A"/>
    <w:rsid w:val="00F92762"/>
    <w:rsid w:val="00F946A3"/>
    <w:rsid w:val="00F95B00"/>
    <w:rsid w:val="00F95E21"/>
    <w:rsid w:val="00F9634F"/>
    <w:rsid w:val="00FB6386"/>
    <w:rsid w:val="00FC16D9"/>
    <w:rsid w:val="00FC77DE"/>
    <w:rsid w:val="00FD1A4F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43C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F29B7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213040"/>
    <w:rPr>
      <w:rFonts w:ascii="Times New Roman" w:hAnsi="Times New Roman"/>
      <w:lang w:val="en-GB"/>
    </w:rPr>
  </w:style>
  <w:style w:type="character" w:customStyle="1" w:styleId="Heading1Char">
    <w:name w:val="Heading 1 Char"/>
    <w:link w:val="Heading1"/>
    <w:rsid w:val="00F671F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F671F5"/>
    <w:rPr>
      <w:rFonts w:ascii="Arial" w:hAnsi="Arial"/>
      <w:sz w:val="32"/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F671F5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40299-0702-412A-8041-70D38BDE6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297</TotalTime>
  <Pages>2</Pages>
  <Words>561</Words>
  <Characters>3201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Nokia_Rev1</cp:lastModifiedBy>
  <cp:revision>94</cp:revision>
  <cp:lastPrinted>1899-12-31T23:00:00Z</cp:lastPrinted>
  <dcterms:created xsi:type="dcterms:W3CDTF">2023-05-09T09:18:00Z</dcterms:created>
  <dcterms:modified xsi:type="dcterms:W3CDTF">2024-02-29T06:07:00Z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